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52065400"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0B3E1A" w:rsidRPr="004B7E05">
        <w:rPr>
          <w:rFonts w:ascii="Arial" w:eastAsia="Arial Unicode MS" w:hAnsi="Arial" w:cs="Arial"/>
          <w:b/>
          <w:bCs/>
          <w:color w:val="000000"/>
          <w:lang w:eastAsia="ja-JP"/>
        </w:rPr>
        <w:t>240</w:t>
      </w:r>
      <w:r w:rsidR="00517493">
        <w:rPr>
          <w:rFonts w:ascii="Arial" w:eastAsia="Arial Unicode MS" w:hAnsi="Arial" w:cs="Arial"/>
          <w:b/>
          <w:bCs/>
          <w:color w:val="000000"/>
          <w:lang w:eastAsia="ja-JP"/>
        </w:rPr>
        <w:t>8713</w:t>
      </w:r>
    </w:p>
    <w:p w14:paraId="4DDE55D9" w14:textId="0436E81B"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Maastricht, Netherlands, 19 August – 23 </w:t>
      </w:r>
      <w:proofErr w:type="gramStart"/>
      <w:r>
        <w:rPr>
          <w:rFonts w:ascii="Arial" w:hAnsi="Arial" w:cs="Arial"/>
          <w:b/>
          <w:bCs/>
          <w:sz w:val="24"/>
        </w:rPr>
        <w:t>August,</w:t>
      </w:r>
      <w:proofErr w:type="gramEnd"/>
      <w:r>
        <w:rPr>
          <w:rFonts w:ascii="Arial" w:hAnsi="Arial" w:cs="Arial"/>
          <w:b/>
          <w:bCs/>
          <w:sz w:val="24"/>
        </w:rPr>
        <w:t xml:space="preserve">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D509ED">
        <w:rPr>
          <w:rFonts w:ascii="Arial" w:eastAsia="宋体" w:hAnsi="Arial" w:cs="Arial"/>
          <w:b/>
          <w:bCs/>
          <w:color w:val="0000FF"/>
          <w:lang w:eastAsia="zh-CN"/>
        </w:rPr>
        <w:t>7706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CF894"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w:t>
              </w:r>
              <w:r w:rsidR="00027D7F">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8967560" w:rsidR="001E41F3" w:rsidRPr="0053729A" w:rsidRDefault="00E40433" w:rsidP="00547111">
            <w:pPr>
              <w:pStyle w:val="CRCoverPage"/>
              <w:spacing w:after="0"/>
              <w:rPr>
                <w:noProof/>
                <w:lang w:eastAsia="zh-CN"/>
              </w:rPr>
            </w:pPr>
            <w:r>
              <w:rPr>
                <w:b/>
                <w:noProof/>
                <w:sz w:val="28"/>
              </w:rPr>
              <w:t>5445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2BE22" w:rsidR="001E41F3" w:rsidRPr="00410371" w:rsidRDefault="00D509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000000">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12AD" w:rsidR="001E41F3" w:rsidRDefault="00027D7F">
            <w:pPr>
              <w:pStyle w:val="CRCoverPage"/>
              <w:spacing w:after="0"/>
              <w:ind w:left="100"/>
              <w:rPr>
                <w:noProof/>
              </w:rPr>
            </w:pPr>
            <w:r>
              <w:rPr>
                <w:rFonts w:hint="eastAsia"/>
                <w:noProof/>
                <w:lang w:eastAsia="zh-CN"/>
              </w:rPr>
              <w:t>Enhanc</w:t>
            </w:r>
            <w:r>
              <w:rPr>
                <w:noProof/>
                <w:lang w:eastAsia="zh-CN"/>
              </w:rPr>
              <w:t>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BC43" w:rsidR="001E41F3" w:rsidRPr="0081141C" w:rsidRDefault="0016064F">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000000">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9EA4C" w14:textId="4748BA24" w:rsidR="00027D7F" w:rsidRPr="00145506" w:rsidRDefault="00027D7F" w:rsidP="00D509ED">
            <w:pPr>
              <w:pStyle w:val="CRCoverPage"/>
              <w:spacing w:after="0"/>
              <w:ind w:left="100"/>
            </w:pPr>
            <w:r>
              <w:t xml:space="preserve">In section 5.8.2.17, adding the description of UPF event exposure that supporting to get UE IP address and port number.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F50" w:rsidR="001E41F3" w:rsidRDefault="00027D7F">
            <w:pPr>
              <w:pStyle w:val="CRCoverPage"/>
              <w:spacing w:after="0"/>
              <w:ind w:left="100"/>
              <w:rPr>
                <w:noProof/>
                <w:lang w:eastAsia="zh-CN"/>
              </w:rPr>
            </w:pPr>
            <w:r>
              <w:rPr>
                <w:lang w:eastAsia="zh-CN"/>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6CDD662"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6A3A657B" w:rsidR="00A17782" w:rsidRDefault="00A17782">
      <w:pPr>
        <w:rPr>
          <w:noProof/>
        </w:rPr>
      </w:pPr>
    </w:p>
    <w:p w14:paraId="7A6AE7A6" w14:textId="77777777" w:rsidR="00565AD1" w:rsidRDefault="00565AD1" w:rsidP="00565AD1">
      <w:pPr>
        <w:pStyle w:val="40"/>
      </w:pPr>
      <w:bookmarkStart w:id="1" w:name="_Toc170193970"/>
      <w:r>
        <w:t>5.8.2.17</w:t>
      </w:r>
      <w:r>
        <w:tab/>
        <w:t>Data exposure via Service Based interface</w:t>
      </w:r>
      <w:bookmarkEnd w:id="1"/>
    </w:p>
    <w:p w14:paraId="7245B420" w14:textId="77777777" w:rsidR="00565AD1" w:rsidRDefault="00565AD1" w:rsidP="00565AD1">
      <w:r>
        <w:t>The UPF may expose information by means of UPF Event Exposure service as described in TS 23.502 [3] clause 5.2.26.2, via a service-based interface directly. The NF consumers, which may receive UPF event notifications, are AF/NEF, TSNAF/TSCTSF and NWDAF/DCCF/MFAF.</w:t>
      </w:r>
    </w:p>
    <w:p w14:paraId="771C3452" w14:textId="77777777" w:rsidR="00565AD1" w:rsidRDefault="00565AD1" w:rsidP="00565AD1">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10102202" w14:textId="77777777" w:rsidR="00565AD1" w:rsidRDefault="00565AD1" w:rsidP="00565AD1">
      <w:r>
        <w:t xml:space="preserve">For data collection from UPF (see clause 4.15.4.5 of TS 23.502 [3]), NF consumers can do the subscription to the UPF either directly or indirectly via SMF. An NF consumer may subscribe to the UPF Event Exposure service directly only for data collected for "any UE", </w:t>
      </w:r>
      <w:proofErr w:type="gramStart"/>
      <w:r>
        <w:t>e.g.</w:t>
      </w:r>
      <w:proofErr w:type="gramEnd"/>
      <w:r>
        <w:t xml:space="preserve"> to collect user data usage information for NWDAF NF Load analytics (see clause 6.5 of TS 23.288 [86])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55F54FB6" w14:textId="77777777" w:rsidR="00565AD1" w:rsidRDefault="00565AD1" w:rsidP="00565AD1">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EFFE0AB" w14:textId="77777777" w:rsidR="00565AD1" w:rsidRDefault="00565AD1" w:rsidP="00565AD1">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36E4F94" w14:textId="09DCE4E0" w:rsidR="00251342" w:rsidRDefault="00251342" w:rsidP="00251342">
      <w:pPr>
        <w:rPr>
          <w:ins w:id="2" w:author="华章 吕" w:date="2024-07-22T10:42:00Z"/>
        </w:rPr>
      </w:pPr>
      <w:ins w:id="3" w:author="华章 吕" w:date="2024-07-22T10:43:00Z">
        <w:r>
          <w:t xml:space="preserve">The </w:t>
        </w:r>
        <w:r w:rsidRPr="00AE0A6F">
          <w:t xml:space="preserve">UPF event exposure service </w:t>
        </w:r>
      </w:ins>
      <w:ins w:id="4" w:author="华章 吕" w:date="2024-07-22T10:44:00Z">
        <w:r>
          <w:t>may be</w:t>
        </w:r>
      </w:ins>
      <w:ins w:id="5" w:author="华章 吕" w:date="2024-07-22T10:43:00Z">
        <w:r w:rsidRPr="00AE0A6F">
          <w:t xml:space="preserve"> enhanced to allow NF consumer to obtain one NATed UE public IP address and Port for a particular PDU Session, based on the private UE IP address allocated by 5GC.</w:t>
        </w:r>
      </w:ins>
      <w:ins w:id="6" w:author="华章 吕" w:date="2024-07-22T10:44:00Z">
        <w:r>
          <w:t xml:space="preserve"> </w:t>
        </w:r>
      </w:ins>
      <w:ins w:id="7" w:author="华章 吕" w:date="2024-07-22T10:42:00Z">
        <w:r>
          <w:t>An UPF which is deployed with NA</w:t>
        </w:r>
      </w:ins>
      <w:ins w:id="8" w:author="华章 吕" w:date="2024-07-22T10:44:00Z">
        <w:r>
          <w:t>T</w:t>
        </w:r>
      </w:ins>
      <w:ins w:id="9" w:author="华章 吕" w:date="2024-07-22T10:42:00Z">
        <w:r>
          <w:t xml:space="preserve"> functionality may support to provide the </w:t>
        </w:r>
      </w:ins>
      <w:ins w:id="10" w:author="华章 吕" w:date="2024-07-22T10:44:00Z">
        <w:r>
          <w:t>public</w:t>
        </w:r>
      </w:ins>
      <w:ins w:id="11" w:author="华章 吕" w:date="2024-07-22T10:42:00Z">
        <w:r>
          <w:t xml:space="preserve"> UE IP address </w:t>
        </w:r>
      </w:ins>
      <w:ins w:id="12" w:author="华章 吕" w:date="2024-07-22T10:44:00Z">
        <w:r>
          <w:t xml:space="preserve">and port number </w:t>
        </w:r>
      </w:ins>
      <w:ins w:id="13" w:author="华章 吕" w:date="2024-07-22T10:42:00Z">
        <w:r>
          <w:t xml:space="preserve">to </w:t>
        </w:r>
      </w:ins>
      <w:ins w:id="14" w:author="华章 吕" w:date="2024-07-22T10:47:00Z">
        <w:r w:rsidR="003A7554">
          <w:t>consumer</w:t>
        </w:r>
      </w:ins>
      <w:ins w:id="15" w:author="华章 吕" w:date="2024-07-22T10:42:00Z">
        <w:r>
          <w:t xml:space="preserve"> based on </w:t>
        </w:r>
      </w:ins>
      <w:proofErr w:type="spellStart"/>
      <w:ins w:id="16" w:author="huazhang - 0820a" w:date="2024-08-20T15:32:00Z">
        <w:r w:rsidR="003E7089">
          <w:t>Nupf_EventExposure_Subscription</w:t>
        </w:r>
        <w:proofErr w:type="spellEnd"/>
        <w:r w:rsidR="003E7089">
          <w:t xml:space="preserve"> request that</w:t>
        </w:r>
      </w:ins>
      <w:ins w:id="17" w:author="华章 吕" w:date="2024-07-22T10:42:00Z">
        <w:r>
          <w:t xml:space="preserve"> containing </w:t>
        </w:r>
      </w:ins>
      <w:ins w:id="18" w:author="华章 吕" w:date="2024-07-22T10:48:00Z">
        <w:r w:rsidR="003A7554">
          <w:t>private</w:t>
        </w:r>
      </w:ins>
      <w:ins w:id="19" w:author="华章 吕" w:date="2024-07-22T10:42:00Z">
        <w:r>
          <w:t xml:space="preserve"> IP address</w:t>
        </w:r>
      </w:ins>
      <w:ins w:id="20" w:author="华章 吕" w:date="2024-08-06T15:17:00Z">
        <w:r w:rsidR="00AB280F">
          <w:t>/</w:t>
        </w:r>
      </w:ins>
      <w:ins w:id="21" w:author="华章 吕" w:date="2024-07-22T10:42:00Z">
        <w:r>
          <w:t>port number</w:t>
        </w:r>
      </w:ins>
      <w:ins w:id="22" w:author="华章 吕" w:date="2024-08-06T15:17:00Z">
        <w:r w:rsidR="00AB280F">
          <w:t>,</w:t>
        </w:r>
      </w:ins>
      <w:ins w:id="23" w:author="华章 吕" w:date="2024-07-22T10:48:00Z">
        <w:r w:rsidR="003A7554">
          <w:t xml:space="preserve"> </w:t>
        </w:r>
      </w:ins>
      <w:ins w:id="24" w:author="huazhang - 0820a" w:date="2024-08-22T12:24:00Z">
        <w:r w:rsidR="00D509ED" w:rsidRPr="00F0471F">
          <w:t>an IP address of the remote end IP domain</w:t>
        </w:r>
      </w:ins>
      <w:ins w:id="25" w:author="华章 吕" w:date="2024-08-06T15:17:00Z">
        <w:r w:rsidR="00AB280F">
          <w:t xml:space="preserve">, </w:t>
        </w:r>
      </w:ins>
      <w:ins w:id="26" w:author="华章 吕" w:date="2024-07-22T10:48:00Z">
        <w:r w:rsidR="003A7554">
          <w:t xml:space="preserve">and optionally </w:t>
        </w:r>
        <w:r w:rsidR="003A7554" w:rsidRPr="00AE0A6F">
          <w:t xml:space="preserve">DNN, S-NSSAI, IP domain, </w:t>
        </w:r>
      </w:ins>
      <w:ins w:id="27" w:author="华章 吕" w:date="2024-07-22T10:42:00Z">
        <w:r>
          <w:t>as described in clause </w:t>
        </w:r>
      </w:ins>
      <w:ins w:id="28" w:author="huazhang - 0820a" w:date="2024-08-22T12:25:00Z">
        <w:r w:rsidR="006D1186">
          <w:t>6.2.8.2.4</w:t>
        </w:r>
      </w:ins>
      <w:ins w:id="29" w:author="华章 吕" w:date="2024-07-22T10:42:00Z">
        <w:r>
          <w:t xml:space="preserve"> of TS 23.</w:t>
        </w:r>
      </w:ins>
      <w:ins w:id="30" w:author="huazhang - 0820a" w:date="2024-08-22T12:25:00Z">
        <w:r w:rsidR="006D1186">
          <w:t>288</w:t>
        </w:r>
      </w:ins>
      <w:ins w:id="31" w:author="华章 吕" w:date="2024-07-22T10:42:00Z">
        <w:r>
          <w:t> [</w:t>
        </w:r>
      </w:ins>
      <w:ins w:id="32" w:author="huazhang - 0820a" w:date="2024-08-22T12:27:00Z">
        <w:r w:rsidR="006D1186">
          <w:t>5</w:t>
        </w:r>
      </w:ins>
      <w:ins w:id="33" w:author="华章 吕" w:date="2024-07-22T10:42:00Z">
        <w:r>
          <w:t>]</w:t>
        </w:r>
      </w:ins>
      <w:ins w:id="34" w:author="华章 吕" w:date="2024-07-22T10:49:00Z">
        <w:r w:rsidR="00562578">
          <w:t xml:space="preserve"> for information flow for getting public UE IP address and port number</w:t>
        </w:r>
      </w:ins>
      <w:ins w:id="35" w:author="华章 吕" w:date="2024-07-22T10:42:00Z">
        <w:r>
          <w:t>.</w:t>
        </w:r>
      </w:ins>
      <w:ins w:id="36" w:author="huazhang - 0820a" w:date="2024-08-20T15:32:00Z">
        <w:r w:rsidR="003E7089">
          <w:t xml:space="preserve"> </w:t>
        </w:r>
      </w:ins>
    </w:p>
    <w:p w14:paraId="5D54140C" w14:textId="77777777" w:rsidR="00565AD1" w:rsidRPr="00251342" w:rsidRDefault="00565AD1">
      <w:pPr>
        <w:rPr>
          <w:noProof/>
        </w:rPr>
      </w:pPr>
    </w:p>
    <w:p w14:paraId="73F93C30" w14:textId="3B86ED4E" w:rsidR="00565AD1" w:rsidRDefault="00565AD1">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FE3A" w14:textId="77777777" w:rsidR="000D196E" w:rsidRDefault="000D196E">
      <w:r>
        <w:separator/>
      </w:r>
    </w:p>
  </w:endnote>
  <w:endnote w:type="continuationSeparator" w:id="0">
    <w:p w14:paraId="0B73F232" w14:textId="77777777" w:rsidR="000D196E" w:rsidRDefault="000D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B51B5" w14:textId="77777777" w:rsidR="000D196E" w:rsidRDefault="000D196E">
      <w:r>
        <w:separator/>
      </w:r>
    </w:p>
  </w:footnote>
  <w:footnote w:type="continuationSeparator" w:id="0">
    <w:p w14:paraId="0F6BD16D" w14:textId="77777777" w:rsidR="000D196E" w:rsidRDefault="000D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4591128">
    <w:abstractNumId w:val="10"/>
  </w:num>
  <w:num w:numId="2" w16cid:durableId="331495999">
    <w:abstractNumId w:val="9"/>
  </w:num>
  <w:num w:numId="3" w16cid:durableId="1121000969">
    <w:abstractNumId w:val="7"/>
  </w:num>
  <w:num w:numId="4" w16cid:durableId="71971357">
    <w:abstractNumId w:val="6"/>
  </w:num>
  <w:num w:numId="5" w16cid:durableId="81533548">
    <w:abstractNumId w:val="5"/>
  </w:num>
  <w:num w:numId="6" w16cid:durableId="1246648305">
    <w:abstractNumId w:val="4"/>
  </w:num>
  <w:num w:numId="7" w16cid:durableId="1535194932">
    <w:abstractNumId w:val="8"/>
  </w:num>
  <w:num w:numId="8" w16cid:durableId="516385703">
    <w:abstractNumId w:val="3"/>
  </w:num>
  <w:num w:numId="9" w16cid:durableId="1083337220">
    <w:abstractNumId w:val="2"/>
  </w:num>
  <w:num w:numId="10" w16cid:durableId="541556333">
    <w:abstractNumId w:val="1"/>
  </w:num>
  <w:num w:numId="11" w16cid:durableId="969676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huazhang - 0820a">
    <w15:presenceInfo w15:providerId="None" w15:userId="huazhang - 08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27D7F"/>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4DBA"/>
    <w:rsid w:val="000A1C42"/>
    <w:rsid w:val="000A4684"/>
    <w:rsid w:val="000A490C"/>
    <w:rsid w:val="000A4BD3"/>
    <w:rsid w:val="000A5221"/>
    <w:rsid w:val="000A6394"/>
    <w:rsid w:val="000B0200"/>
    <w:rsid w:val="000B3E1A"/>
    <w:rsid w:val="000B58F9"/>
    <w:rsid w:val="000B7FED"/>
    <w:rsid w:val="000C038A"/>
    <w:rsid w:val="000C370B"/>
    <w:rsid w:val="000C489E"/>
    <w:rsid w:val="000C6598"/>
    <w:rsid w:val="000D196E"/>
    <w:rsid w:val="000D31ED"/>
    <w:rsid w:val="000D44B3"/>
    <w:rsid w:val="000E1C43"/>
    <w:rsid w:val="000E5D4F"/>
    <w:rsid w:val="000F0601"/>
    <w:rsid w:val="000F2C51"/>
    <w:rsid w:val="000F2D19"/>
    <w:rsid w:val="000F7B84"/>
    <w:rsid w:val="001012F4"/>
    <w:rsid w:val="00104BEE"/>
    <w:rsid w:val="00105CFF"/>
    <w:rsid w:val="00110EA4"/>
    <w:rsid w:val="001145C7"/>
    <w:rsid w:val="00115F40"/>
    <w:rsid w:val="00117109"/>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1342"/>
    <w:rsid w:val="00254036"/>
    <w:rsid w:val="0026004D"/>
    <w:rsid w:val="00260A40"/>
    <w:rsid w:val="0026228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6972"/>
    <w:rsid w:val="003431F9"/>
    <w:rsid w:val="0034747B"/>
    <w:rsid w:val="003511E7"/>
    <w:rsid w:val="003609EF"/>
    <w:rsid w:val="00361095"/>
    <w:rsid w:val="0036133D"/>
    <w:rsid w:val="0036149C"/>
    <w:rsid w:val="0036231A"/>
    <w:rsid w:val="003629B2"/>
    <w:rsid w:val="00364167"/>
    <w:rsid w:val="00364E3D"/>
    <w:rsid w:val="00367BFF"/>
    <w:rsid w:val="00374DD4"/>
    <w:rsid w:val="00376E5B"/>
    <w:rsid w:val="00377C9E"/>
    <w:rsid w:val="00381472"/>
    <w:rsid w:val="00385A8D"/>
    <w:rsid w:val="00387761"/>
    <w:rsid w:val="00395413"/>
    <w:rsid w:val="003964D0"/>
    <w:rsid w:val="003A082A"/>
    <w:rsid w:val="003A0D11"/>
    <w:rsid w:val="003A14F4"/>
    <w:rsid w:val="003A3669"/>
    <w:rsid w:val="003A7554"/>
    <w:rsid w:val="003A7865"/>
    <w:rsid w:val="003B0017"/>
    <w:rsid w:val="003B0BE7"/>
    <w:rsid w:val="003B0C25"/>
    <w:rsid w:val="003B1F35"/>
    <w:rsid w:val="003B562A"/>
    <w:rsid w:val="003B77A9"/>
    <w:rsid w:val="003C3F22"/>
    <w:rsid w:val="003D4DDB"/>
    <w:rsid w:val="003E1A36"/>
    <w:rsid w:val="003E1D90"/>
    <w:rsid w:val="003E2EFD"/>
    <w:rsid w:val="003E7089"/>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17493"/>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62578"/>
    <w:rsid w:val="00565AD1"/>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5ABF"/>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1186"/>
    <w:rsid w:val="006D47CC"/>
    <w:rsid w:val="006D6B30"/>
    <w:rsid w:val="006E21FB"/>
    <w:rsid w:val="006F7300"/>
    <w:rsid w:val="0070178C"/>
    <w:rsid w:val="007045FE"/>
    <w:rsid w:val="00705715"/>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6629"/>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280F"/>
    <w:rsid w:val="00AB332C"/>
    <w:rsid w:val="00AB408F"/>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B6"/>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9BE"/>
    <w:rsid w:val="00C22B34"/>
    <w:rsid w:val="00C24E1D"/>
    <w:rsid w:val="00C25A37"/>
    <w:rsid w:val="00C277A1"/>
    <w:rsid w:val="00C33A92"/>
    <w:rsid w:val="00C33B30"/>
    <w:rsid w:val="00C36C2E"/>
    <w:rsid w:val="00C40F17"/>
    <w:rsid w:val="00C5115F"/>
    <w:rsid w:val="00C53BC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09ED"/>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433"/>
    <w:rsid w:val="00E40F97"/>
    <w:rsid w:val="00E4221E"/>
    <w:rsid w:val="00E444DE"/>
    <w:rsid w:val="00E52834"/>
    <w:rsid w:val="00E60ABC"/>
    <w:rsid w:val="00E61469"/>
    <w:rsid w:val="00E64158"/>
    <w:rsid w:val="00E65C64"/>
    <w:rsid w:val="00E67043"/>
    <w:rsid w:val="00E702BE"/>
    <w:rsid w:val="00E703DC"/>
    <w:rsid w:val="00E737CF"/>
    <w:rsid w:val="00E8145D"/>
    <w:rsid w:val="00E81D83"/>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17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2</Pages>
  <Words>837</Words>
  <Characters>4776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230</cp:revision>
  <cp:lastPrinted>1900-01-01T05:00:00Z</cp:lastPrinted>
  <dcterms:created xsi:type="dcterms:W3CDTF">2022-10-31T08:28:00Z</dcterms:created>
  <dcterms:modified xsi:type="dcterms:W3CDTF">2024-08-22T05:36:00Z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